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A6" w14:textId="643AF902" w:rsidR="009B130B" w:rsidRPr="00AA72E2" w:rsidRDefault="009B130B" w:rsidP="00000AEE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255FF">
        <w:rPr>
          <w:b/>
          <w:sz w:val="24"/>
          <w:szCs w:val="24"/>
        </w:rPr>
        <w:t>1</w:t>
      </w:r>
      <w:r w:rsidR="00537083">
        <w:rPr>
          <w:b/>
          <w:sz w:val="24"/>
          <w:szCs w:val="24"/>
        </w:rPr>
        <w:t>10</w:t>
      </w:r>
      <w:r>
        <w:rPr>
          <w:b/>
          <w:i/>
          <w:noProof/>
          <w:sz w:val="28"/>
        </w:rPr>
        <w:tab/>
      </w:r>
      <w:r w:rsidR="00DD79FD" w:rsidRPr="00DD79FD">
        <w:rPr>
          <w:b/>
          <w:sz w:val="24"/>
          <w:szCs w:val="24"/>
        </w:rPr>
        <w:t>R4-</w:t>
      </w:r>
      <w:r w:rsidR="003655C7">
        <w:rPr>
          <w:b/>
          <w:sz w:val="24"/>
          <w:szCs w:val="24"/>
        </w:rPr>
        <w:t>2402826</w:t>
      </w:r>
    </w:p>
    <w:p w14:paraId="12AA5285" w14:textId="7DA3AE92" w:rsidR="002268B1" w:rsidRPr="00BC6F13" w:rsidRDefault="00552310" w:rsidP="002268B1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rFonts w:cs="Arial"/>
          <w:sz w:val="24"/>
          <w:szCs w:val="28"/>
          <w:lang w:val="en-CA"/>
        </w:rPr>
        <w:t>Athens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 w:rsidR="00D01848">
        <w:rPr>
          <w:rFonts w:cs="Arial"/>
          <w:sz w:val="24"/>
          <w:szCs w:val="28"/>
          <w:lang w:val="en-CA"/>
        </w:rPr>
        <w:t>Greece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 w:rsidR="00D01848">
        <w:rPr>
          <w:rFonts w:cs="Arial"/>
          <w:sz w:val="24"/>
          <w:szCs w:val="28"/>
          <w:lang w:val="en-CA"/>
        </w:rPr>
        <w:t>Feb</w:t>
      </w:r>
      <w:r w:rsidR="00E73F5D">
        <w:rPr>
          <w:rFonts w:cs="Arial"/>
          <w:sz w:val="24"/>
          <w:szCs w:val="28"/>
          <w:lang w:val="en-CA"/>
        </w:rPr>
        <w:t>.</w:t>
      </w:r>
      <w:r w:rsidR="00D01848">
        <w:rPr>
          <w:rFonts w:cs="Arial"/>
          <w:sz w:val="24"/>
          <w:szCs w:val="28"/>
          <w:lang w:val="en-CA"/>
        </w:rPr>
        <w:t xml:space="preserve"> 26</w:t>
      </w:r>
      <w:r w:rsidR="00D01848" w:rsidRPr="00DB4B62">
        <w:rPr>
          <w:rFonts w:cs="Arial"/>
          <w:sz w:val="24"/>
          <w:szCs w:val="28"/>
          <w:vertAlign w:val="superscript"/>
          <w:lang w:val="en-CA"/>
        </w:rPr>
        <w:t>th</w:t>
      </w:r>
      <w:r w:rsidR="00D01848">
        <w:rPr>
          <w:rFonts w:cs="Arial"/>
          <w:sz w:val="24"/>
          <w:szCs w:val="28"/>
          <w:lang w:val="en-CA"/>
        </w:rPr>
        <w:t xml:space="preserve"> </w:t>
      </w:r>
      <w:r w:rsidR="00C359B9" w:rsidRPr="00BC6F13">
        <w:rPr>
          <w:rFonts w:cs="Arial"/>
          <w:sz w:val="24"/>
          <w:szCs w:val="28"/>
          <w:lang w:val="en-CA"/>
        </w:rPr>
        <w:t xml:space="preserve"> –  </w:t>
      </w:r>
      <w:r w:rsidR="00D01848">
        <w:rPr>
          <w:rFonts w:cs="Arial"/>
          <w:sz w:val="24"/>
          <w:szCs w:val="28"/>
          <w:lang w:val="en-CA"/>
        </w:rPr>
        <w:t>Mar</w:t>
      </w:r>
      <w:r w:rsidR="00E73F5D">
        <w:rPr>
          <w:rFonts w:cs="Arial"/>
          <w:sz w:val="24"/>
          <w:szCs w:val="28"/>
          <w:lang w:val="en-CA"/>
        </w:rPr>
        <w:t>.</w:t>
      </w:r>
      <w:r w:rsidR="00D01848">
        <w:rPr>
          <w:rFonts w:cs="Arial"/>
          <w:sz w:val="24"/>
          <w:szCs w:val="28"/>
          <w:lang w:val="en-CA"/>
        </w:rPr>
        <w:t xml:space="preserve"> 1</w:t>
      </w:r>
      <w:r w:rsidR="00D01848" w:rsidRPr="00DB4B62">
        <w:rPr>
          <w:rFonts w:cs="Arial"/>
          <w:sz w:val="24"/>
          <w:szCs w:val="28"/>
          <w:vertAlign w:val="superscript"/>
          <w:lang w:val="en-CA"/>
        </w:rPr>
        <w:t>st</w:t>
      </w:r>
      <w:r w:rsidR="00C359B9" w:rsidRPr="00BC6F13">
        <w:rPr>
          <w:rFonts w:cs="Arial"/>
          <w:sz w:val="24"/>
          <w:szCs w:val="28"/>
          <w:lang w:val="en-CA"/>
        </w:rPr>
        <w:t>, 202</w:t>
      </w:r>
      <w:r w:rsidR="00D01848">
        <w:rPr>
          <w:rFonts w:cs="Arial"/>
          <w:sz w:val="24"/>
          <w:szCs w:val="28"/>
          <w:lang w:val="en-CA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F160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9C7C4" w:rsidR="001E41F3" w:rsidRPr="009B783E" w:rsidRDefault="009B783E" w:rsidP="009B783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B783E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5CDF09" w:rsidR="001E41F3" w:rsidRPr="00410371" w:rsidRDefault="009B78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04DF2" w:rsidR="001E41F3" w:rsidRPr="00410371" w:rsidRDefault="00F160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18.</w:t>
              </w:r>
              <w:r w:rsidR="00E73F5D">
                <w:rPr>
                  <w:b/>
                  <w:noProof/>
                  <w:sz w:val="28"/>
                </w:rPr>
                <w:t>4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58DDE" w:rsidR="001E41F3" w:rsidRDefault="00E22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FD4B69" w:rsidRPr="00FD4B69">
              <w:rPr>
                <w:noProof/>
              </w:rPr>
              <w:t xml:space="preserve">CR on </w:t>
            </w:r>
            <w:r w:rsidR="00D30DAC">
              <w:rPr>
                <w:noProof/>
              </w:rPr>
              <w:t xml:space="preserve">LTM </w:t>
            </w:r>
            <w:r>
              <w:rPr>
                <w:noProof/>
              </w:rPr>
              <w:t>TCI state switch activation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79035" w:rsidR="001E41F3" w:rsidRDefault="002D7F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F160C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83437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8F986" w:rsidR="001E41F3" w:rsidRDefault="00F16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</w:t>
              </w:r>
              <w:r w:rsidR="00537083">
                <w:rPr>
                  <w:noProof/>
                </w:rPr>
                <w:t>4</w:t>
              </w:r>
              <w:r w:rsidR="00D029F2">
                <w:rPr>
                  <w:noProof/>
                </w:rPr>
                <w:t>-</w:t>
              </w:r>
              <w:r w:rsidR="00537083">
                <w:rPr>
                  <w:noProof/>
                </w:rPr>
                <w:t>02</w:t>
              </w:r>
              <w:r w:rsidR="00D029F2">
                <w:rPr>
                  <w:noProof/>
                </w:rPr>
                <w:t>-</w:t>
              </w:r>
              <w:r w:rsidR="00E56D65">
                <w:rPr>
                  <w:noProof/>
                </w:rPr>
                <w:t>1</w:t>
              </w:r>
              <w:r w:rsidR="00537083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AF429" w:rsidR="001E41F3" w:rsidRDefault="008572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50748" w:rsidR="00C2049D" w:rsidRDefault="00E06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Ran4#109, RAN4 agreed to introdcue TCI state actviation requirements for LTM candidate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5C95C" w:rsidR="00B30A18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183B49">
              <w:rPr>
                <w:noProof/>
              </w:rPr>
              <w:t>TCI state actviation requirements for LTM candidate cell are introdcued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BFC54" w:rsidR="001E41F3" w:rsidRDefault="001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 w:rsidR="009A60D5">
              <w:rPr>
                <w:noProof/>
              </w:rPr>
              <w:t xml:space="preserve">RRM requirement </w:t>
            </w:r>
            <w:r w:rsidR="001E79A3">
              <w:t xml:space="preserve">will be </w:t>
            </w:r>
            <w:r w:rsidR="00BC14EA">
              <w:t>missing</w:t>
            </w:r>
            <w:r w:rsidR="009A60D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0B476" w:rsidR="001E41F3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E22FD7">
              <w:rPr>
                <w:noProof/>
                <w:lang w:eastAsia="zh-CN"/>
              </w:rPr>
              <w:t>New (8.10</w:t>
            </w:r>
            <w:r w:rsidR="00E06C36">
              <w:rPr>
                <w:noProof/>
                <w:lang w:eastAsia="zh-CN"/>
              </w:rPr>
              <w:t>F</w:t>
            </w:r>
            <w:r w:rsidR="00E22FD7"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7C5CD2E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41762E">
        <w:rPr>
          <w:rFonts w:ascii="Arial" w:hAnsi="Arial" w:cs="Arial"/>
          <w:noProof/>
          <w:color w:val="FF0000"/>
        </w:rPr>
        <w:t xml:space="preserve"> 1</w:t>
      </w:r>
    </w:p>
    <w:p w14:paraId="3122E2C6" w14:textId="77777777" w:rsidR="005F7116" w:rsidRPr="009C5807" w:rsidRDefault="005F7116" w:rsidP="005F7116">
      <w:pPr>
        <w:pStyle w:val="Heading3"/>
        <w:rPr>
          <w:ins w:id="1" w:author="Ericsson, Venkat" w:date="2024-02-19T15:07:00Z"/>
          <w:lang w:val="en-US"/>
        </w:rPr>
      </w:pPr>
      <w:ins w:id="2" w:author="Ericsson, Venkat" w:date="2024-02-19T15:07:00Z">
        <w:r>
          <w:rPr>
            <w:lang w:val="en-US"/>
          </w:rPr>
          <w:t>8.10F TCI state activation for LTM candidate cell</w:t>
        </w:r>
      </w:ins>
    </w:p>
    <w:p w14:paraId="2262A0ED" w14:textId="73056C7F" w:rsidR="005F7116" w:rsidRPr="006C467B" w:rsidRDefault="005F7116" w:rsidP="005F7116">
      <w:pPr>
        <w:rPr>
          <w:ins w:id="3" w:author="Ericsson, Venkat" w:date="2024-02-19T15:07:00Z"/>
          <w:rFonts w:eastAsia="Malgun Gothic"/>
          <w:lang w:val="en-US" w:eastAsia="zh-CN"/>
        </w:rPr>
      </w:pPr>
      <w:ins w:id="4" w:author="Ericsson, Venkat" w:date="2024-02-19T15:07:00Z">
        <w:r w:rsidRPr="006C467B">
          <w:rPr>
            <w:rFonts w:eastAsia="Malgun Gothic"/>
            <w:lang w:val="en-US" w:eastAsia="zh-CN"/>
          </w:rPr>
          <w:t>For the known and unknown TCI state, upon</w:t>
        </w:r>
        <w:r w:rsidRPr="006C467B">
          <w:rPr>
            <w:lang w:val="en-US" w:eastAsia="zh-CN"/>
          </w:rPr>
          <w:t xml:space="preserve"> receiv</w:t>
        </w:r>
        <w:r w:rsidRPr="006C467B">
          <w:rPr>
            <w:rFonts w:eastAsia="Malgun Gothic"/>
            <w:lang w:val="en-US" w:eastAsia="zh-CN"/>
          </w:rPr>
          <w:t>ing PDSCH carrying</w:t>
        </w:r>
        <w:r w:rsidRPr="006C467B">
          <w:rPr>
            <w:lang w:val="en-US" w:eastAsia="zh-CN"/>
          </w:rPr>
          <w:t xml:space="preserve"> the </w:t>
        </w:r>
        <w:r w:rsidRPr="006C467B">
          <w:rPr>
            <w:rFonts w:eastAsia="Malgun Gothic"/>
            <w:lang w:val="en-US" w:eastAsia="zh-CN"/>
          </w:rPr>
          <w:t xml:space="preserve">MAC-CE to activate the LTM </w:t>
        </w:r>
        <w:proofErr w:type="spellStart"/>
        <w:r w:rsidRPr="006C467B">
          <w:rPr>
            <w:rFonts w:eastAsia="Malgun Gothic"/>
            <w:lang w:val="en-US" w:eastAsia="zh-CN"/>
          </w:rPr>
          <w:t>candiate</w:t>
        </w:r>
        <w:proofErr w:type="spellEnd"/>
        <w:r w:rsidRPr="006C467B">
          <w:rPr>
            <w:rFonts w:eastAsia="Malgun Gothic"/>
            <w:lang w:val="en-US" w:eastAsia="zh-CN"/>
          </w:rPr>
          <w:t xml:space="preserve"> cell</w:t>
        </w:r>
      </w:ins>
      <w:ins w:id="5" w:author="Ericsson, Venkat" w:date="2024-02-19T15:08:00Z">
        <w:r w:rsidR="007447AC" w:rsidRPr="006C467B">
          <w:rPr>
            <w:rFonts w:eastAsia="Malgun Gothic"/>
            <w:lang w:val="en-US" w:eastAsia="zh-CN"/>
          </w:rPr>
          <w:t>’</w:t>
        </w:r>
      </w:ins>
      <w:ins w:id="6" w:author="Ericsson, Venkat" w:date="2024-02-19T15:07:00Z">
        <w:r w:rsidRPr="006C467B">
          <w:rPr>
            <w:rFonts w:eastAsia="Malgun Gothic"/>
            <w:lang w:val="en-US" w:eastAsia="zh-CN"/>
          </w:rPr>
          <w:t xml:space="preserve">s TCI state </w:t>
        </w:r>
        <w:r w:rsidRPr="006C467B">
          <w:rPr>
            <w:rFonts w:eastAsia="Malgun Gothic"/>
            <w:i/>
            <w:iCs/>
            <w:lang w:val="en-US" w:eastAsia="zh-CN"/>
          </w:rPr>
          <w:t>p</w:t>
        </w:r>
        <w:r w:rsidRPr="006C467B">
          <w:rPr>
            <w:rFonts w:eastAsia="Malgun Gothic"/>
            <w:lang w:val="en-US" w:eastAsia="zh-CN"/>
          </w:rPr>
          <w:t xml:space="preserve"> at slot n</w:t>
        </w:r>
        <w:r w:rsidRPr="006C467B">
          <w:rPr>
            <w:lang w:val="en-US" w:eastAsia="zh-CN"/>
          </w:rPr>
          <w:t xml:space="preserve">, UE shall be able to acquire T/F synchronization with the SSB associated with target TCI state </w:t>
        </w:r>
        <w:r w:rsidRPr="006C467B">
          <w:rPr>
            <w:i/>
            <w:iCs/>
            <w:lang w:val="en-US" w:eastAsia="zh-CN"/>
          </w:rPr>
          <w:t>p</w:t>
        </w:r>
        <w:r w:rsidRPr="006C467B">
          <w:rPr>
            <w:lang w:val="en-US" w:eastAsia="zh-CN"/>
          </w:rPr>
          <w:t xml:space="preserve"> </w:t>
        </w:r>
        <w:r w:rsidRPr="006C467B">
          <w:rPr>
            <w:rFonts w:eastAsia="Malgun Gothic"/>
            <w:lang w:val="en-US" w:eastAsia="zh-CN"/>
          </w:rPr>
          <w:t>within the first slot that is after</w:t>
        </w:r>
        <w:r w:rsidRPr="006C467B">
          <w:rPr>
            <w:lang w:val="en-US" w:eastAsia="zh-CN"/>
          </w:rPr>
          <w:t xml:space="preserve"> n+</w:t>
        </w:r>
        <w:r w:rsidRPr="006C467B">
          <w:rPr>
            <w:rFonts w:eastAsia="Malgun Gothic"/>
            <w:lang w:eastAsia="zh-CN"/>
          </w:rPr>
          <w:t xml:space="preserve"> T</w:t>
        </w:r>
        <w:r w:rsidRPr="006C467B">
          <w:rPr>
            <w:rFonts w:eastAsia="Malgun Gothic"/>
            <w:vertAlign w:val="subscript"/>
            <w:lang w:eastAsia="zh-CN"/>
          </w:rPr>
          <w:t>HARQ</w:t>
        </w:r>
        <w:r w:rsidRPr="006C467B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7" w:author="Ericsson, Venkat" w:date="2024-02-19T15:07:00Z">
                <w:rPr>
                  <w:rFonts w:ascii="Cambria Math" w:hAnsi="Cambria Math"/>
                </w:rPr>
              </w:ins>
            </m:ctrlPr>
          </m:sSubSupPr>
          <m:e>
            <m:r>
              <w:ins w:id="8" w:author="Ericsson, Venkat" w:date="2024-02-19T15:0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9" w:author="Ericsson, Venkat" w:date="2024-02-19T15:0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0" w:author="Ericsson, Venkat" w:date="2024-02-19T15:0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1" w:author="Ericsson, Venkat" w:date="2024-02-19T15:07:00Z">
        <w:r w:rsidRPr="006C467B">
          <w:rPr>
            <w:rFonts w:eastAsia="Malgun Gothic"/>
            <w:lang w:val="en-US" w:eastAsia="zh-CN"/>
          </w:rPr>
          <w:t xml:space="preserve"> + T</w:t>
        </w:r>
        <w:r w:rsidRPr="006C467B">
          <w:rPr>
            <w:rFonts w:eastAsia="Malgun Gothic"/>
            <w:vertAlign w:val="subscript"/>
            <w:lang w:val="en-US" w:eastAsia="zh-CN"/>
          </w:rPr>
          <w:t>first-</w:t>
        </w:r>
        <w:proofErr w:type="spellStart"/>
        <w:r w:rsidRPr="006C467B">
          <w:rPr>
            <w:rFonts w:eastAsia="Malgun Gothic"/>
            <w:vertAlign w:val="subscript"/>
            <w:lang w:val="en-US" w:eastAsia="zh-CN"/>
          </w:rPr>
          <w:t>SSBp</w:t>
        </w:r>
        <w:proofErr w:type="spellEnd"/>
        <w:r w:rsidRPr="006C467B">
          <w:rPr>
            <w:rFonts w:eastAsia="Malgun Gothic"/>
            <w:vertAlign w:val="subscript"/>
            <w:lang w:val="en-US" w:eastAsia="zh-CN"/>
          </w:rPr>
          <w:t xml:space="preserve"> </w:t>
        </w:r>
        <w:r w:rsidRPr="006C467B">
          <w:rPr>
            <w:rFonts w:eastAsia="Malgun Gothic"/>
            <w:lang w:val="en-US" w:eastAsia="zh-CN"/>
          </w:rPr>
          <w:t>+</w:t>
        </w:r>
        <w:r w:rsidRPr="006C467B">
          <w:rPr>
            <w:rFonts w:eastAsia="Malgun Gothic"/>
            <w:vertAlign w:val="superscript"/>
            <w:lang w:val="en-US" w:eastAsia="zh-CN"/>
          </w:rPr>
          <w:t xml:space="preserve"> </w:t>
        </w:r>
        <w:r w:rsidRPr="006C467B">
          <w:rPr>
            <w:rFonts w:eastAsia="Malgun Gothic"/>
            <w:lang w:val="en-US" w:eastAsia="zh-CN"/>
          </w:rPr>
          <w:t>M*</w:t>
        </w:r>
        <w:proofErr w:type="spellStart"/>
        <w:r w:rsidRPr="006C467B">
          <w:rPr>
            <w:rFonts w:eastAsia="Malgun Gothic"/>
            <w:lang w:val="en-US" w:eastAsia="zh-CN"/>
          </w:rPr>
          <w:t>T</w:t>
        </w:r>
        <w:r w:rsidRPr="006C467B">
          <w:rPr>
            <w:rFonts w:eastAsia="Malgun Gothic"/>
            <w:vertAlign w:val="subscript"/>
            <w:lang w:val="en-US" w:eastAsia="zh-CN"/>
          </w:rPr>
          <w:t>SSBp</w:t>
        </w:r>
        <w:proofErr w:type="spellEnd"/>
        <w:r w:rsidRPr="006C467B">
          <w:rPr>
            <w:rFonts w:eastAsia="Malgun Gothic"/>
            <w:lang w:val="en-US" w:eastAsia="zh-CN"/>
          </w:rPr>
          <w:t xml:space="preserve"> + T</w:t>
        </w:r>
        <w:r w:rsidRPr="006C467B">
          <w:rPr>
            <w:rFonts w:eastAsia="Malgun Gothic"/>
            <w:vertAlign w:val="subscript"/>
            <w:lang w:val="en-US" w:eastAsia="zh-CN"/>
          </w:rPr>
          <w:t>SSB-proc</w:t>
        </w:r>
        <w:r w:rsidRPr="006C467B">
          <w:rPr>
            <w:rFonts w:eastAsia="Malgun Gothic"/>
            <w:lang w:val="en-US" w:eastAsia="zh-CN"/>
          </w:rPr>
          <w:t>) /</w:t>
        </w:r>
        <w:r w:rsidRPr="006C467B">
          <w:rPr>
            <w:i/>
            <w:lang w:val="en-US" w:eastAsia="zh-CN"/>
          </w:rPr>
          <w:t xml:space="preserve"> NR slot length</w:t>
        </w:r>
        <w:r w:rsidRPr="006C467B">
          <w:rPr>
            <w:lang w:val="en-US" w:eastAsia="zh-CN"/>
          </w:rPr>
          <w:t xml:space="preserve">. </w:t>
        </w:r>
      </w:ins>
    </w:p>
    <w:p w14:paraId="3CC47A3A" w14:textId="77777777" w:rsidR="005F7116" w:rsidRPr="006C467B" w:rsidRDefault="005F7116" w:rsidP="005F7116">
      <w:pPr>
        <w:rPr>
          <w:ins w:id="12" w:author="Ericsson, Venkat" w:date="2024-02-19T15:07:00Z"/>
          <w:rFonts w:eastAsia="Malgun Gothic"/>
          <w:lang w:val="en-US" w:eastAsia="zh-CN"/>
        </w:rPr>
      </w:pPr>
    </w:p>
    <w:p w14:paraId="5891E843" w14:textId="77777777" w:rsidR="005F7116" w:rsidRPr="006C467B" w:rsidRDefault="005F7116" w:rsidP="005F7116">
      <w:pPr>
        <w:rPr>
          <w:ins w:id="13" w:author="Ericsson, Venkat" w:date="2024-02-19T15:07:00Z"/>
          <w:rFonts w:eastAsia="Malgun Gothic"/>
          <w:lang w:val="en-US" w:eastAsia="zh-CN"/>
        </w:rPr>
      </w:pPr>
      <w:ins w:id="14" w:author="Ericsson, Venkat" w:date="2024-02-19T15:07:00Z">
        <w:r w:rsidRPr="006C467B">
          <w:rPr>
            <w:rFonts w:eastAsia="Malgun Gothic"/>
            <w:lang w:val="en-US" w:eastAsia="zh-CN"/>
          </w:rPr>
          <w:t>Where:</w:t>
        </w:r>
      </w:ins>
    </w:p>
    <w:p w14:paraId="708824C2" w14:textId="77777777" w:rsidR="005F7116" w:rsidRPr="006C467B" w:rsidRDefault="005F7116" w:rsidP="005F7116">
      <w:pPr>
        <w:pStyle w:val="B1"/>
        <w:rPr>
          <w:ins w:id="15" w:author="Ericsson, Venkat" w:date="2024-02-19T15:07:00Z"/>
          <w:rFonts w:eastAsia="Malgun Gothic"/>
          <w:lang w:val="en-US" w:eastAsia="zh-CN"/>
        </w:rPr>
      </w:pPr>
      <w:ins w:id="16" w:author="Ericsson, Venkat" w:date="2024-02-19T15:07:00Z">
        <w:r w:rsidRPr="006C467B">
          <w:rPr>
            <w:rFonts w:eastAsia="Calibri"/>
            <w:lang w:eastAsia="zh-CN"/>
          </w:rPr>
          <w:t>-</w:t>
        </w:r>
        <w:r w:rsidRPr="006C467B">
          <w:rPr>
            <w:rFonts w:eastAsia="Calibri"/>
            <w:lang w:eastAsia="zh-CN"/>
          </w:rPr>
          <w:tab/>
        </w:r>
        <w:r w:rsidRPr="006C467B">
          <w:rPr>
            <w:rFonts w:eastAsia="Calibri"/>
          </w:rPr>
          <w:t>T</w:t>
        </w:r>
        <w:r w:rsidRPr="006C467B">
          <w:rPr>
            <w:rFonts w:eastAsia="Calibri"/>
            <w:vertAlign w:val="subscript"/>
          </w:rPr>
          <w:t>HARQ</w:t>
        </w:r>
        <w:r w:rsidRPr="006C467B">
          <w:rPr>
            <w:rFonts w:eastAsia="Calibri"/>
          </w:rPr>
          <w:t xml:space="preserve"> is the timing between DL data transmission and acknowledgement as specified in TS 38.</w:t>
        </w:r>
        <w:r w:rsidRPr="006C467B">
          <w:rPr>
            <w:rFonts w:eastAsia="Calibri"/>
            <w:lang w:val="en-US" w:eastAsia="zh-CN"/>
          </w:rPr>
          <w:t>213</w:t>
        </w:r>
        <w:r w:rsidRPr="006C467B">
          <w:rPr>
            <w:rFonts w:eastAsia="Calibri"/>
          </w:rPr>
          <w:t> [</w:t>
        </w:r>
        <w:r w:rsidRPr="006C467B">
          <w:rPr>
            <w:rFonts w:eastAsia="Calibri"/>
            <w:lang w:val="en-US" w:eastAsia="zh-CN"/>
          </w:rPr>
          <w:t>3</w:t>
        </w:r>
        <w:r w:rsidRPr="006C467B">
          <w:rPr>
            <w:rFonts w:eastAsia="Calibri"/>
          </w:rPr>
          <w:t>]</w:t>
        </w:r>
        <w:r w:rsidRPr="006C467B">
          <w:rPr>
            <w:rFonts w:eastAsia="Malgun Gothic"/>
            <w:lang w:val="en-US" w:eastAsia="zh-CN"/>
          </w:rPr>
          <w:t xml:space="preserve">. </w:t>
        </w:r>
      </w:ins>
    </w:p>
    <w:p w14:paraId="31F71F30" w14:textId="77777777" w:rsidR="005F7116" w:rsidRPr="006C467B" w:rsidRDefault="005F7116" w:rsidP="005F7116">
      <w:pPr>
        <w:pStyle w:val="B1"/>
        <w:rPr>
          <w:ins w:id="17" w:author="Ericsson, Venkat" w:date="2024-02-19T15:07:00Z"/>
          <w:rFonts w:eastAsia="Calibri"/>
          <w:lang w:val="en-US" w:eastAsia="zh-CN"/>
        </w:rPr>
      </w:pPr>
      <w:ins w:id="18" w:author="Ericsson, Venkat" w:date="2024-02-19T15:07:00Z">
        <w:r w:rsidRPr="006C467B">
          <w:rPr>
            <w:rFonts w:eastAsia="Calibri"/>
            <w:lang w:eastAsia="zh-CN"/>
          </w:rPr>
          <w:t>-</w:t>
        </w:r>
        <w:r w:rsidRPr="006C467B">
          <w:rPr>
            <w:rFonts w:eastAsia="Calibri"/>
            <w:lang w:eastAsia="zh-CN"/>
          </w:rPr>
          <w:tab/>
        </w:r>
        <w:r w:rsidRPr="006C467B">
          <w:rPr>
            <w:rFonts w:eastAsia="Calibri"/>
            <w:lang w:val="en-US" w:eastAsia="zh-CN"/>
          </w:rPr>
          <w:t>T</w:t>
        </w:r>
        <w:r w:rsidRPr="006C467B">
          <w:rPr>
            <w:rFonts w:eastAsia="Calibri"/>
            <w:vertAlign w:val="subscript"/>
            <w:lang w:val="en-US" w:eastAsia="zh-CN"/>
          </w:rPr>
          <w:t>first-</w:t>
        </w:r>
        <w:proofErr w:type="spellStart"/>
        <w:r w:rsidRPr="006C467B">
          <w:rPr>
            <w:rFonts w:eastAsia="Calibri"/>
            <w:vertAlign w:val="subscript"/>
            <w:lang w:val="en-US" w:eastAsia="zh-CN"/>
          </w:rPr>
          <w:t>SSBp</w:t>
        </w:r>
        <w:proofErr w:type="spellEnd"/>
        <w:r w:rsidRPr="006C467B">
          <w:rPr>
            <w:rFonts w:eastAsia="Calibri"/>
            <w:vertAlign w:val="subscript"/>
            <w:lang w:val="en-US" w:eastAsia="zh-CN"/>
          </w:rPr>
          <w:t xml:space="preserve"> </w:t>
        </w:r>
        <w:r w:rsidRPr="006C467B">
          <w:rPr>
            <w:rFonts w:eastAsia="Calibri"/>
            <w:lang w:val="en-US" w:eastAsia="zh-CN"/>
          </w:rPr>
          <w:t xml:space="preserve">is time to first SSB transmission (i.e., SSB associated to </w:t>
        </w:r>
        <w:r w:rsidRPr="006C467B">
          <w:rPr>
            <w:rFonts w:eastAsia="Malgun Gothic"/>
            <w:i/>
            <w:lang w:val="en-US" w:eastAsia="zh-CN"/>
          </w:rPr>
          <w:t>TCI state p</w:t>
        </w:r>
        <w:r w:rsidRPr="006C467B">
          <w:rPr>
            <w:rFonts w:eastAsia="Malgun Gothic"/>
            <w:lang w:val="en-US" w:eastAsia="zh-CN"/>
          </w:rPr>
          <w:t>)</w:t>
        </w:r>
        <w:r w:rsidRPr="006C467B">
          <w:rPr>
            <w:rFonts w:eastAsia="Calibri"/>
            <w:lang w:val="en-US" w:eastAsia="zh-CN"/>
          </w:rPr>
          <w:t xml:space="preserve"> after MAC CE command is decoded by the UE; The SSB shall be the QCL-</w:t>
        </w:r>
        <w:proofErr w:type="spellStart"/>
        <w:r w:rsidRPr="006C467B">
          <w:rPr>
            <w:rFonts w:eastAsia="Calibri"/>
            <w:lang w:val="en-US" w:eastAsia="zh-CN"/>
          </w:rPr>
          <w:t>TypeA</w:t>
        </w:r>
        <w:proofErr w:type="spellEnd"/>
        <w:r w:rsidRPr="006C467B">
          <w:rPr>
            <w:rFonts w:eastAsia="Calibri"/>
            <w:lang w:val="en-US" w:eastAsia="zh-CN"/>
          </w:rPr>
          <w:t xml:space="preserve"> or QCL-TypeC to target TCI state.</w:t>
        </w:r>
      </w:ins>
    </w:p>
    <w:p w14:paraId="70743FE3" w14:textId="77777777" w:rsidR="005F7116" w:rsidRPr="006C467B" w:rsidRDefault="005F7116" w:rsidP="005F7116">
      <w:pPr>
        <w:pStyle w:val="B1"/>
        <w:rPr>
          <w:ins w:id="19" w:author="Ericsson, Venkat" w:date="2024-02-19T15:07:00Z"/>
          <w:rFonts w:eastAsia="Calibri"/>
          <w:lang w:val="en-US" w:eastAsia="zh-CN"/>
        </w:rPr>
      </w:pPr>
      <w:ins w:id="20" w:author="Ericsson, Venkat" w:date="2024-02-19T15:07:00Z">
        <w:r w:rsidRPr="006C467B">
          <w:rPr>
            <w:rFonts w:eastAsia="Calibri"/>
            <w:lang w:eastAsia="zh-CN"/>
          </w:rPr>
          <w:t>-</w:t>
        </w:r>
        <w:r w:rsidRPr="006C467B">
          <w:rPr>
            <w:rFonts w:eastAsia="Calibri"/>
            <w:lang w:eastAsia="zh-CN"/>
          </w:rPr>
          <w:tab/>
        </w:r>
        <w:r w:rsidRPr="006C467B">
          <w:rPr>
            <w:rFonts w:eastAsia="Calibri"/>
            <w:lang w:val="en-US" w:eastAsia="zh-CN"/>
          </w:rPr>
          <w:t>T</w:t>
        </w:r>
        <w:r w:rsidRPr="006C467B">
          <w:rPr>
            <w:rFonts w:eastAsia="Calibri"/>
            <w:vertAlign w:val="subscript"/>
            <w:lang w:val="en-US" w:eastAsia="zh-CN"/>
          </w:rPr>
          <w:t xml:space="preserve">SSB-proc </w:t>
        </w:r>
        <w:r w:rsidRPr="006C467B">
          <w:rPr>
            <w:rFonts w:eastAsia="Calibri"/>
            <w:lang w:val="en-US" w:eastAsia="zh-CN"/>
          </w:rPr>
          <w:t>= 2 </w:t>
        </w:r>
        <w:proofErr w:type="spellStart"/>
        <w:r w:rsidRPr="006C467B">
          <w:rPr>
            <w:rFonts w:eastAsia="Calibri"/>
            <w:lang w:val="en-US" w:eastAsia="zh-CN"/>
          </w:rPr>
          <w:t>ms.</w:t>
        </w:r>
        <w:proofErr w:type="spellEnd"/>
        <w:r w:rsidRPr="006C467B">
          <w:rPr>
            <w:rFonts w:eastAsia="Calibri"/>
            <w:lang w:val="en-US" w:eastAsia="zh-CN"/>
          </w:rPr>
          <w:t xml:space="preserve"> </w:t>
        </w:r>
      </w:ins>
    </w:p>
    <w:p w14:paraId="36C3E44C" w14:textId="77777777" w:rsidR="005F7116" w:rsidRPr="006C467B" w:rsidRDefault="005F7116" w:rsidP="005F7116">
      <w:pPr>
        <w:pStyle w:val="B1"/>
        <w:rPr>
          <w:ins w:id="21" w:author="Ericsson, Venkat" w:date="2024-02-19T15:07:00Z"/>
          <w:rFonts w:eastAsia="Calibri"/>
          <w:lang w:val="en-US" w:eastAsia="zh-CN"/>
        </w:rPr>
      </w:pPr>
      <w:ins w:id="22" w:author="Ericsson, Venkat" w:date="2024-02-19T15:07:00Z">
        <w:r w:rsidRPr="006C467B">
          <w:rPr>
            <w:rFonts w:eastAsia="Calibri"/>
            <w:lang w:eastAsia="zh-CN"/>
          </w:rPr>
          <w:t>-</w:t>
        </w:r>
        <w:r w:rsidRPr="006C467B">
          <w:rPr>
            <w:rFonts w:eastAsia="Calibri"/>
            <w:lang w:eastAsia="zh-CN"/>
          </w:rPr>
          <w:tab/>
        </w:r>
        <w:proofErr w:type="spellStart"/>
        <w:r w:rsidRPr="006C467B">
          <w:rPr>
            <w:rFonts w:eastAsia="Malgun Gothic"/>
            <w:lang w:val="en-US" w:eastAsia="zh-CN"/>
          </w:rPr>
          <w:t>T</w:t>
        </w:r>
        <w:r w:rsidRPr="006C467B">
          <w:rPr>
            <w:rFonts w:eastAsia="Malgun Gothic"/>
            <w:vertAlign w:val="subscript"/>
            <w:lang w:val="en-US" w:eastAsia="zh-CN"/>
          </w:rPr>
          <w:t>SSBp</w:t>
        </w:r>
        <w:proofErr w:type="spellEnd"/>
        <w:r w:rsidRPr="006C467B">
          <w:rPr>
            <w:rFonts w:eastAsia="Malgun Gothic"/>
            <w:vertAlign w:val="subscript"/>
            <w:lang w:val="en-US" w:eastAsia="zh-CN"/>
          </w:rPr>
          <w:t xml:space="preserve"> </w:t>
        </w:r>
        <w:r w:rsidRPr="006C467B">
          <w:rPr>
            <w:rFonts w:eastAsia="Calibri"/>
            <w:lang w:val="en-US" w:eastAsia="zh-CN"/>
          </w:rPr>
          <w:t xml:space="preserve">is time to SSB transmission periodicity (i.e., SSB associated to </w:t>
        </w:r>
        <w:r w:rsidRPr="006C467B">
          <w:rPr>
            <w:rFonts w:eastAsia="Malgun Gothic"/>
            <w:i/>
            <w:lang w:val="en-US" w:eastAsia="zh-CN"/>
          </w:rPr>
          <w:t>TCI state p</w:t>
        </w:r>
        <w:r w:rsidRPr="006C467B">
          <w:rPr>
            <w:rFonts w:eastAsia="Malgun Gothic"/>
            <w:lang w:val="en-US" w:eastAsia="zh-CN"/>
          </w:rPr>
          <w:t>)</w:t>
        </w:r>
        <w:r w:rsidRPr="006C467B">
          <w:rPr>
            <w:rFonts w:eastAsia="Calibri"/>
            <w:lang w:val="en-US" w:eastAsia="zh-CN"/>
          </w:rPr>
          <w:t xml:space="preserve"> after MAC CE command is decoded by the UE.</w:t>
        </w:r>
      </w:ins>
    </w:p>
    <w:p w14:paraId="141A02C4" w14:textId="77777777" w:rsidR="005F7116" w:rsidRPr="006C467B" w:rsidRDefault="005F7116" w:rsidP="005F7116">
      <w:pPr>
        <w:pStyle w:val="B1"/>
        <w:rPr>
          <w:ins w:id="23" w:author="Ericsson, Venkat" w:date="2024-02-19T15:07:00Z"/>
          <w:rFonts w:eastAsia="Calibri"/>
          <w:lang w:val="en-US" w:eastAsia="zh-CN"/>
        </w:rPr>
      </w:pPr>
      <w:ins w:id="24" w:author="Ericsson, Venkat" w:date="2024-02-19T15:07:00Z">
        <w:r w:rsidRPr="006C467B">
          <w:rPr>
            <w:rFonts w:eastAsia="Calibri"/>
          </w:rPr>
          <w:t>-</w:t>
        </w:r>
        <w:r w:rsidRPr="006C467B">
          <w:rPr>
            <w:rFonts w:eastAsia="Calibri"/>
          </w:rPr>
          <w:tab/>
        </w:r>
        <w:r w:rsidRPr="006C467B">
          <w:rPr>
            <w:rFonts w:eastAsia="Calibri"/>
            <w:lang w:val="en-US"/>
          </w:rPr>
          <w:t>M = 1 if the TCI state corresponds to inter-frequency cell; 0 otherwise</w:t>
        </w:r>
        <w:r w:rsidRPr="006C467B">
          <w:rPr>
            <w:rFonts w:eastAsia="Calibri"/>
            <w:lang w:val="en-US" w:eastAsia="zh-CN"/>
          </w:rPr>
          <w:t xml:space="preserve">. </w:t>
        </w:r>
      </w:ins>
    </w:p>
    <w:p w14:paraId="44E8D3CC" w14:textId="77777777" w:rsidR="005F7116" w:rsidRPr="006C467B" w:rsidRDefault="005F7116" w:rsidP="005F7116">
      <w:pPr>
        <w:rPr>
          <w:ins w:id="25" w:author="Ericsson, Venkat" w:date="2024-02-19T15:07:00Z"/>
          <w:rFonts w:eastAsia="Malgun Gothic"/>
          <w:lang w:val="en-US" w:eastAsia="zh-CN"/>
        </w:rPr>
      </w:pPr>
    </w:p>
    <w:p w14:paraId="33121499" w14:textId="77777777" w:rsidR="005F7116" w:rsidRPr="006C467B" w:rsidRDefault="005F7116" w:rsidP="005F7116">
      <w:pPr>
        <w:rPr>
          <w:ins w:id="26" w:author="Ericsson, Venkat" w:date="2024-02-19T15:07:00Z"/>
          <w:rFonts w:eastAsia="Malgun Gothic"/>
          <w:lang w:val="en-US" w:eastAsia="zh-CN"/>
        </w:rPr>
      </w:pPr>
      <w:ins w:id="27" w:author="Ericsson, Venkat" w:date="2024-02-19T15:07:00Z">
        <w:r w:rsidRPr="006C467B">
          <w:rPr>
            <w:rFonts w:eastAsia="Malgun Gothic"/>
            <w:lang w:val="en-US" w:eastAsia="zh-CN"/>
          </w:rPr>
          <w:t>If UE has reported L1-RSRP for the cell whose TCI state was indicated to be activated within last [X1]ms before the slot n, TCI state is considered known.</w:t>
        </w:r>
      </w:ins>
    </w:p>
    <w:p w14:paraId="5B74C425" w14:textId="5EDF72BA" w:rsidR="008F2C9B" w:rsidRPr="006C467B" w:rsidRDefault="005F7116" w:rsidP="008F2C9B">
      <w:pPr>
        <w:rPr>
          <w:lang w:eastAsia="ko-KR"/>
        </w:rPr>
      </w:pPr>
      <w:ins w:id="28" w:author="Ericsson, Venkat" w:date="2024-02-19T15:07:00Z">
        <w:r w:rsidRPr="006C467B">
          <w:rPr>
            <w:rFonts w:eastAsia="Malgun Gothic"/>
            <w:lang w:val="en-US" w:eastAsia="zh-CN"/>
          </w:rPr>
          <w:t>If UE has reported the L3-RSRP but not the L1-RSRP for the cell whose TCI state was indicated to be activated within last [X2]ms, TCI state is considered unknown.</w:t>
        </w:r>
      </w:ins>
    </w:p>
    <w:p w14:paraId="19FFA9D9" w14:textId="54EDAC98" w:rsidR="00BA57AC" w:rsidRPr="00217569" w:rsidRDefault="00BA57AC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E22FD7">
        <w:rPr>
          <w:rFonts w:ascii="Arial" w:hAnsi="Arial" w:cs="Arial"/>
          <w:noProof/>
          <w:color w:val="FF0000"/>
        </w:rPr>
        <w:t>1</w:t>
      </w:r>
    </w:p>
    <w:p w14:paraId="4E91AF40" w14:textId="77777777" w:rsidR="00B34D01" w:rsidRDefault="00B34D01" w:rsidP="009E2675">
      <w:pPr>
        <w:rPr>
          <w:noProof/>
        </w:rPr>
      </w:pPr>
    </w:p>
    <w:sectPr w:rsidR="00B34D0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E0A4C" w14:textId="77777777" w:rsidR="00A771DF" w:rsidRDefault="00A771DF">
      <w:r>
        <w:separator/>
      </w:r>
    </w:p>
  </w:endnote>
  <w:endnote w:type="continuationSeparator" w:id="0">
    <w:p w14:paraId="2AB51BD5" w14:textId="77777777" w:rsidR="00A771DF" w:rsidRDefault="00A7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4722B" w14:textId="77777777" w:rsidR="00A771DF" w:rsidRDefault="00A771DF">
      <w:r>
        <w:separator/>
      </w:r>
    </w:p>
  </w:footnote>
  <w:footnote w:type="continuationSeparator" w:id="0">
    <w:p w14:paraId="5821DDFD" w14:textId="77777777" w:rsidR="00A771DF" w:rsidRDefault="00A77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2"/>
  </w:num>
  <w:num w:numId="2" w16cid:durableId="1366639963">
    <w:abstractNumId w:val="0"/>
  </w:num>
  <w:num w:numId="3" w16cid:durableId="16881685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6C"/>
    <w:rsid w:val="00022E4A"/>
    <w:rsid w:val="00032B04"/>
    <w:rsid w:val="000356C6"/>
    <w:rsid w:val="00042525"/>
    <w:rsid w:val="00057CA5"/>
    <w:rsid w:val="0007739C"/>
    <w:rsid w:val="00082254"/>
    <w:rsid w:val="000A6394"/>
    <w:rsid w:val="000B4AD4"/>
    <w:rsid w:val="000B7FED"/>
    <w:rsid w:val="000C038A"/>
    <w:rsid w:val="000C145F"/>
    <w:rsid w:val="000C6598"/>
    <w:rsid w:val="000C79E2"/>
    <w:rsid w:val="000D44B3"/>
    <w:rsid w:val="000F441C"/>
    <w:rsid w:val="00103CEB"/>
    <w:rsid w:val="00112922"/>
    <w:rsid w:val="001154D8"/>
    <w:rsid w:val="00126BED"/>
    <w:rsid w:val="00131CF8"/>
    <w:rsid w:val="00132393"/>
    <w:rsid w:val="00133228"/>
    <w:rsid w:val="00135017"/>
    <w:rsid w:val="00145D43"/>
    <w:rsid w:val="00152C0D"/>
    <w:rsid w:val="001553AF"/>
    <w:rsid w:val="00155F98"/>
    <w:rsid w:val="00183B49"/>
    <w:rsid w:val="001871AF"/>
    <w:rsid w:val="00192C46"/>
    <w:rsid w:val="001A08B3"/>
    <w:rsid w:val="001A1E5A"/>
    <w:rsid w:val="001A7B60"/>
    <w:rsid w:val="001B52F0"/>
    <w:rsid w:val="001B7A65"/>
    <w:rsid w:val="001C24F2"/>
    <w:rsid w:val="001C7F85"/>
    <w:rsid w:val="001D6FCA"/>
    <w:rsid w:val="001E41F3"/>
    <w:rsid w:val="001E5AB8"/>
    <w:rsid w:val="001E649E"/>
    <w:rsid w:val="001E79A3"/>
    <w:rsid w:val="001F595C"/>
    <w:rsid w:val="00203D57"/>
    <w:rsid w:val="00213ADC"/>
    <w:rsid w:val="00225BEC"/>
    <w:rsid w:val="002268B1"/>
    <w:rsid w:val="0026004D"/>
    <w:rsid w:val="002640DD"/>
    <w:rsid w:val="00264D2C"/>
    <w:rsid w:val="00275D12"/>
    <w:rsid w:val="002763FA"/>
    <w:rsid w:val="00284FEB"/>
    <w:rsid w:val="002860C4"/>
    <w:rsid w:val="00291C6E"/>
    <w:rsid w:val="002A2AA0"/>
    <w:rsid w:val="002B5741"/>
    <w:rsid w:val="002C6F04"/>
    <w:rsid w:val="002D385D"/>
    <w:rsid w:val="002D3A36"/>
    <w:rsid w:val="002D7F4F"/>
    <w:rsid w:val="002E472E"/>
    <w:rsid w:val="00302D38"/>
    <w:rsid w:val="00305409"/>
    <w:rsid w:val="00307ACB"/>
    <w:rsid w:val="0033304B"/>
    <w:rsid w:val="003344AC"/>
    <w:rsid w:val="003609EF"/>
    <w:rsid w:val="0036231A"/>
    <w:rsid w:val="003655C7"/>
    <w:rsid w:val="003703BD"/>
    <w:rsid w:val="00373902"/>
    <w:rsid w:val="00374DD4"/>
    <w:rsid w:val="0037540A"/>
    <w:rsid w:val="00375BF5"/>
    <w:rsid w:val="00385152"/>
    <w:rsid w:val="003908E0"/>
    <w:rsid w:val="003B29BA"/>
    <w:rsid w:val="003C7246"/>
    <w:rsid w:val="003E1A36"/>
    <w:rsid w:val="003E2627"/>
    <w:rsid w:val="003F66B2"/>
    <w:rsid w:val="00400A9F"/>
    <w:rsid w:val="00410371"/>
    <w:rsid w:val="0041064E"/>
    <w:rsid w:val="00414074"/>
    <w:rsid w:val="0041762E"/>
    <w:rsid w:val="0041778D"/>
    <w:rsid w:val="004242F1"/>
    <w:rsid w:val="0042591D"/>
    <w:rsid w:val="004264C2"/>
    <w:rsid w:val="00454E5F"/>
    <w:rsid w:val="0049479B"/>
    <w:rsid w:val="004B0A71"/>
    <w:rsid w:val="004B5B8A"/>
    <w:rsid w:val="004B75B7"/>
    <w:rsid w:val="004D720A"/>
    <w:rsid w:val="005141D9"/>
    <w:rsid w:val="0051580D"/>
    <w:rsid w:val="0052231A"/>
    <w:rsid w:val="00537083"/>
    <w:rsid w:val="00547111"/>
    <w:rsid w:val="00552310"/>
    <w:rsid w:val="0057524A"/>
    <w:rsid w:val="00582C22"/>
    <w:rsid w:val="0058669B"/>
    <w:rsid w:val="00591EF0"/>
    <w:rsid w:val="00592D74"/>
    <w:rsid w:val="005B5D80"/>
    <w:rsid w:val="005B5E61"/>
    <w:rsid w:val="005C1BF7"/>
    <w:rsid w:val="005D2C1B"/>
    <w:rsid w:val="005E1FA3"/>
    <w:rsid w:val="005E2C44"/>
    <w:rsid w:val="005F7116"/>
    <w:rsid w:val="0061427D"/>
    <w:rsid w:val="00621188"/>
    <w:rsid w:val="006257ED"/>
    <w:rsid w:val="0062688F"/>
    <w:rsid w:val="006509AD"/>
    <w:rsid w:val="00653DE4"/>
    <w:rsid w:val="00665C47"/>
    <w:rsid w:val="0066767F"/>
    <w:rsid w:val="00692E2C"/>
    <w:rsid w:val="00695808"/>
    <w:rsid w:val="006B46FB"/>
    <w:rsid w:val="006C03E9"/>
    <w:rsid w:val="006C467B"/>
    <w:rsid w:val="006E21FB"/>
    <w:rsid w:val="006E7654"/>
    <w:rsid w:val="006F4355"/>
    <w:rsid w:val="007447AC"/>
    <w:rsid w:val="00753D27"/>
    <w:rsid w:val="0077242E"/>
    <w:rsid w:val="00792342"/>
    <w:rsid w:val="00792EF7"/>
    <w:rsid w:val="0079597F"/>
    <w:rsid w:val="007977A8"/>
    <w:rsid w:val="007A3061"/>
    <w:rsid w:val="007B512A"/>
    <w:rsid w:val="007C1C4E"/>
    <w:rsid w:val="007C2097"/>
    <w:rsid w:val="007D39BC"/>
    <w:rsid w:val="007D6A07"/>
    <w:rsid w:val="007F7259"/>
    <w:rsid w:val="008040A8"/>
    <w:rsid w:val="008279FA"/>
    <w:rsid w:val="00857213"/>
    <w:rsid w:val="00857376"/>
    <w:rsid w:val="008626E7"/>
    <w:rsid w:val="00870EE7"/>
    <w:rsid w:val="00876928"/>
    <w:rsid w:val="008863B9"/>
    <w:rsid w:val="00894651"/>
    <w:rsid w:val="008A45A6"/>
    <w:rsid w:val="008B03CE"/>
    <w:rsid w:val="008D0BAB"/>
    <w:rsid w:val="008D1AD5"/>
    <w:rsid w:val="008D3AFB"/>
    <w:rsid w:val="008D3CCC"/>
    <w:rsid w:val="008F2C9B"/>
    <w:rsid w:val="008F3789"/>
    <w:rsid w:val="008F686C"/>
    <w:rsid w:val="009042C1"/>
    <w:rsid w:val="009148DE"/>
    <w:rsid w:val="00932B9A"/>
    <w:rsid w:val="00941E30"/>
    <w:rsid w:val="00944079"/>
    <w:rsid w:val="00957191"/>
    <w:rsid w:val="00957F5B"/>
    <w:rsid w:val="009777D9"/>
    <w:rsid w:val="00980B2A"/>
    <w:rsid w:val="00984145"/>
    <w:rsid w:val="00991B88"/>
    <w:rsid w:val="00992319"/>
    <w:rsid w:val="009965D9"/>
    <w:rsid w:val="009A5753"/>
    <w:rsid w:val="009A579D"/>
    <w:rsid w:val="009A60D5"/>
    <w:rsid w:val="009B130B"/>
    <w:rsid w:val="009B783E"/>
    <w:rsid w:val="009D0575"/>
    <w:rsid w:val="009D16A5"/>
    <w:rsid w:val="009E2675"/>
    <w:rsid w:val="009E3297"/>
    <w:rsid w:val="009E631A"/>
    <w:rsid w:val="009F734F"/>
    <w:rsid w:val="009F778B"/>
    <w:rsid w:val="00A206CC"/>
    <w:rsid w:val="00A20EB9"/>
    <w:rsid w:val="00A246B6"/>
    <w:rsid w:val="00A3271B"/>
    <w:rsid w:val="00A33BC2"/>
    <w:rsid w:val="00A462B0"/>
    <w:rsid w:val="00A47E70"/>
    <w:rsid w:val="00A50CF0"/>
    <w:rsid w:val="00A51D59"/>
    <w:rsid w:val="00A52F6B"/>
    <w:rsid w:val="00A60861"/>
    <w:rsid w:val="00A7671C"/>
    <w:rsid w:val="00A771DF"/>
    <w:rsid w:val="00A929A0"/>
    <w:rsid w:val="00AA2CBC"/>
    <w:rsid w:val="00AA5120"/>
    <w:rsid w:val="00AA72E2"/>
    <w:rsid w:val="00AB5349"/>
    <w:rsid w:val="00AC0901"/>
    <w:rsid w:val="00AC5820"/>
    <w:rsid w:val="00AC67A9"/>
    <w:rsid w:val="00AC7B18"/>
    <w:rsid w:val="00AD1CD8"/>
    <w:rsid w:val="00B0212F"/>
    <w:rsid w:val="00B255FF"/>
    <w:rsid w:val="00B258BB"/>
    <w:rsid w:val="00B30A18"/>
    <w:rsid w:val="00B34D01"/>
    <w:rsid w:val="00B42DC2"/>
    <w:rsid w:val="00B60642"/>
    <w:rsid w:val="00B656A3"/>
    <w:rsid w:val="00B67B97"/>
    <w:rsid w:val="00B968C8"/>
    <w:rsid w:val="00B97682"/>
    <w:rsid w:val="00BA3CD4"/>
    <w:rsid w:val="00BA3EC5"/>
    <w:rsid w:val="00BA51D9"/>
    <w:rsid w:val="00BA57AC"/>
    <w:rsid w:val="00BB0853"/>
    <w:rsid w:val="00BB5DFC"/>
    <w:rsid w:val="00BC0F3A"/>
    <w:rsid w:val="00BC14EA"/>
    <w:rsid w:val="00BD279D"/>
    <w:rsid w:val="00BD6BB8"/>
    <w:rsid w:val="00BE4934"/>
    <w:rsid w:val="00BF3C74"/>
    <w:rsid w:val="00BF7AA3"/>
    <w:rsid w:val="00C2049D"/>
    <w:rsid w:val="00C26FC7"/>
    <w:rsid w:val="00C27118"/>
    <w:rsid w:val="00C32CF9"/>
    <w:rsid w:val="00C359B9"/>
    <w:rsid w:val="00C56245"/>
    <w:rsid w:val="00C66BA2"/>
    <w:rsid w:val="00C870F6"/>
    <w:rsid w:val="00C91BBD"/>
    <w:rsid w:val="00C95985"/>
    <w:rsid w:val="00CC5026"/>
    <w:rsid w:val="00CC68D0"/>
    <w:rsid w:val="00D01848"/>
    <w:rsid w:val="00D029F2"/>
    <w:rsid w:val="00D03F9A"/>
    <w:rsid w:val="00D06D51"/>
    <w:rsid w:val="00D11139"/>
    <w:rsid w:val="00D24991"/>
    <w:rsid w:val="00D30DAC"/>
    <w:rsid w:val="00D45D21"/>
    <w:rsid w:val="00D50255"/>
    <w:rsid w:val="00D511F6"/>
    <w:rsid w:val="00D660F5"/>
    <w:rsid w:val="00D66520"/>
    <w:rsid w:val="00D73467"/>
    <w:rsid w:val="00D7652A"/>
    <w:rsid w:val="00D84AE9"/>
    <w:rsid w:val="00DB4B62"/>
    <w:rsid w:val="00DD79FD"/>
    <w:rsid w:val="00DE1F6A"/>
    <w:rsid w:val="00DE34CF"/>
    <w:rsid w:val="00E06C36"/>
    <w:rsid w:val="00E13F3D"/>
    <w:rsid w:val="00E22FD7"/>
    <w:rsid w:val="00E27C17"/>
    <w:rsid w:val="00E32618"/>
    <w:rsid w:val="00E34898"/>
    <w:rsid w:val="00E4251D"/>
    <w:rsid w:val="00E5009B"/>
    <w:rsid w:val="00E54288"/>
    <w:rsid w:val="00E56D65"/>
    <w:rsid w:val="00E73F5D"/>
    <w:rsid w:val="00EA4F17"/>
    <w:rsid w:val="00EB09B7"/>
    <w:rsid w:val="00EB3E7A"/>
    <w:rsid w:val="00EC534F"/>
    <w:rsid w:val="00EC5E99"/>
    <w:rsid w:val="00EE2F45"/>
    <w:rsid w:val="00EE3F37"/>
    <w:rsid w:val="00EE57DB"/>
    <w:rsid w:val="00EE7D7C"/>
    <w:rsid w:val="00EF78BE"/>
    <w:rsid w:val="00F160CE"/>
    <w:rsid w:val="00F25D98"/>
    <w:rsid w:val="00F300FB"/>
    <w:rsid w:val="00F310BE"/>
    <w:rsid w:val="00F3365B"/>
    <w:rsid w:val="00F352F5"/>
    <w:rsid w:val="00F36306"/>
    <w:rsid w:val="00F52557"/>
    <w:rsid w:val="00F826E3"/>
    <w:rsid w:val="00F87282"/>
    <w:rsid w:val="00F90283"/>
    <w:rsid w:val="00F9434C"/>
    <w:rsid w:val="00FB3DF0"/>
    <w:rsid w:val="00FB6386"/>
    <w:rsid w:val="00FC083E"/>
    <w:rsid w:val="00FD4B69"/>
    <w:rsid w:val="00FD734E"/>
    <w:rsid w:val="00FD7C4F"/>
    <w:rsid w:val="00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B26E4-159E-403D-84AA-F89E7C75E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0C98D-2A27-4214-ADD3-F61662E8C003}">
  <ds:schemaRefs>
    <ds:schemaRef ds:uri="http://schemas.microsoft.com/office/infopath/2007/PartnerControls"/>
    <ds:schemaRef ds:uri="http://schemas.microsoft.com/sharepoint/v3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d8762117-8292-4133-b1c7-eab5c6487cfd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459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43</cp:revision>
  <cp:lastPrinted>1899-12-31T23:00:00Z</cp:lastPrinted>
  <dcterms:created xsi:type="dcterms:W3CDTF">2024-02-19T13:48:00Z</dcterms:created>
  <dcterms:modified xsi:type="dcterms:W3CDTF">2024-02-19T21:27:00Z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